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C96791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62DAB">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B2351F">
        <w:rPr>
          <w:b/>
          <w:noProof/>
          <w:sz w:val="24"/>
        </w:rPr>
        <w:t>3357</w:t>
      </w:r>
    </w:p>
    <w:p w14:paraId="2A86800F" w14:textId="7C0F43C3"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FC926" w:rsidR="001E41F3" w:rsidRPr="00410371" w:rsidRDefault="00D82372" w:rsidP="00D82372">
            <w:pPr>
              <w:pStyle w:val="CRCoverPage"/>
              <w:spacing w:after="0"/>
              <w:jc w:val="center"/>
              <w:rPr>
                <w:b/>
                <w:noProof/>
                <w:sz w:val="28"/>
              </w:rPr>
            </w:pPr>
            <w:r w:rsidRPr="00D82372">
              <w:rPr>
                <w:b/>
                <w:noProof/>
                <w:sz w:val="28"/>
              </w:rPr>
              <w:t>24.</w:t>
            </w:r>
            <w:r w:rsidR="00CC4D39">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15CCC" w:rsidR="001E41F3" w:rsidRPr="00410371" w:rsidRDefault="00B2351F" w:rsidP="00D82372">
            <w:pPr>
              <w:pStyle w:val="CRCoverPage"/>
              <w:spacing w:after="0"/>
              <w:jc w:val="center"/>
              <w:rPr>
                <w:noProof/>
              </w:rPr>
            </w:pPr>
            <w:r>
              <w:rPr>
                <w:b/>
                <w:noProof/>
                <w:sz w:val="28"/>
              </w:rPr>
              <w:t>0174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16996" w:rsidR="001E41F3" w:rsidRPr="00410371" w:rsidRDefault="00D82372" w:rsidP="00D82372">
            <w:pPr>
              <w:pStyle w:val="CRCoverPage"/>
              <w:tabs>
                <w:tab w:val="right" w:pos="625"/>
              </w:tabs>
              <w:spacing w:after="0"/>
              <w:jc w:val="center"/>
              <w:rPr>
                <w:b/>
                <w:noProof/>
              </w:rPr>
            </w:pPr>
            <w:r w:rsidRPr="00D82372">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57B4A" w:rsidR="001E41F3" w:rsidRPr="00410371" w:rsidRDefault="00990958">
            <w:pPr>
              <w:pStyle w:val="CRCoverPage"/>
              <w:spacing w:after="0"/>
              <w:jc w:val="center"/>
              <w:rPr>
                <w:noProof/>
                <w:sz w:val="28"/>
              </w:rPr>
            </w:pPr>
            <w:r w:rsidRPr="00990958">
              <w:rPr>
                <w:b/>
                <w:noProof/>
                <w:sz w:val="28"/>
                <w:szCs w:val="28"/>
              </w:rPr>
              <w:t>1</w:t>
            </w:r>
            <w:r w:rsidR="00DA5C17">
              <w:rPr>
                <w:b/>
                <w:noProof/>
                <w:sz w:val="28"/>
                <w:szCs w:val="28"/>
              </w:rPr>
              <w:t>7</w:t>
            </w:r>
            <w:r w:rsidRPr="00990958">
              <w:rPr>
                <w:b/>
                <w:noProof/>
                <w:sz w:val="28"/>
                <w:szCs w:val="28"/>
              </w:rPr>
              <w:t>.</w:t>
            </w:r>
            <w:r w:rsidR="00DA5C17">
              <w:rPr>
                <w:b/>
                <w:noProof/>
                <w:sz w:val="28"/>
                <w:szCs w:val="28"/>
              </w:rPr>
              <w:t>6</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A7A27" w:rsidRDefault="00F25D98" w:rsidP="001E41F3">
            <w:pPr>
              <w:pStyle w:val="CRCoverPage"/>
              <w:tabs>
                <w:tab w:val="right" w:pos="2751"/>
              </w:tabs>
              <w:spacing w:after="0"/>
              <w:rPr>
                <w:b/>
                <w:i/>
                <w:noProof/>
              </w:rPr>
            </w:pPr>
            <w:r w:rsidRPr="00EA7A27">
              <w:rPr>
                <w:b/>
                <w:i/>
                <w:noProof/>
              </w:rPr>
              <w:t>Proposed change</w:t>
            </w:r>
            <w:r w:rsidR="00A7671C" w:rsidRPr="00EA7A27">
              <w:rPr>
                <w:b/>
                <w:i/>
                <w:noProof/>
              </w:rPr>
              <w:t xml:space="preserve"> </w:t>
            </w:r>
            <w:r w:rsidRPr="00EA7A27">
              <w:rPr>
                <w:b/>
                <w:i/>
                <w:noProof/>
              </w:rPr>
              <w:t>affects:</w:t>
            </w:r>
          </w:p>
        </w:tc>
        <w:tc>
          <w:tcPr>
            <w:tcW w:w="1418" w:type="dxa"/>
          </w:tcPr>
          <w:p w14:paraId="07128383" w14:textId="77777777" w:rsidR="00F25D98" w:rsidRPr="00EA7A27" w:rsidRDefault="00F25D98" w:rsidP="001E41F3">
            <w:pPr>
              <w:pStyle w:val="CRCoverPage"/>
              <w:spacing w:after="0"/>
              <w:jc w:val="right"/>
              <w:rPr>
                <w:noProof/>
              </w:rPr>
            </w:pPr>
            <w:r w:rsidRPr="00EA7A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7A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7A27" w:rsidRDefault="00F25D98" w:rsidP="001E41F3">
            <w:pPr>
              <w:pStyle w:val="CRCoverPage"/>
              <w:spacing w:after="0"/>
              <w:jc w:val="right"/>
              <w:rPr>
                <w:noProof/>
                <w:u w:val="single"/>
              </w:rPr>
            </w:pPr>
            <w:r w:rsidRPr="00EA7A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7F639" w:rsidR="00F25D98" w:rsidRPr="00EA7A27" w:rsidRDefault="00125259" w:rsidP="001E41F3">
            <w:pPr>
              <w:pStyle w:val="CRCoverPage"/>
              <w:spacing w:after="0"/>
              <w:jc w:val="center"/>
              <w:rPr>
                <w:b/>
                <w:caps/>
                <w:noProof/>
              </w:rPr>
            </w:pPr>
            <w:r>
              <w:rPr>
                <w:b/>
                <w:caps/>
                <w:noProof/>
              </w:rPr>
              <w:t>X</w:t>
            </w:r>
          </w:p>
        </w:tc>
        <w:tc>
          <w:tcPr>
            <w:tcW w:w="2126" w:type="dxa"/>
          </w:tcPr>
          <w:p w14:paraId="2ED8415F" w14:textId="77777777" w:rsidR="00F25D98" w:rsidRPr="00EA7A27" w:rsidRDefault="00F25D98" w:rsidP="001E41F3">
            <w:pPr>
              <w:pStyle w:val="CRCoverPage"/>
              <w:spacing w:after="0"/>
              <w:jc w:val="right"/>
              <w:rPr>
                <w:noProof/>
                <w:u w:val="single"/>
              </w:rPr>
            </w:pPr>
            <w:r w:rsidRPr="00EA7A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7A27" w:rsidRDefault="00F25D98" w:rsidP="001E41F3">
            <w:pPr>
              <w:pStyle w:val="CRCoverPage"/>
              <w:spacing w:after="0"/>
              <w:jc w:val="center"/>
              <w:rPr>
                <w:b/>
                <w:caps/>
                <w:noProof/>
              </w:rPr>
            </w:pPr>
          </w:p>
        </w:tc>
        <w:tc>
          <w:tcPr>
            <w:tcW w:w="1418" w:type="dxa"/>
            <w:tcBorders>
              <w:left w:val="nil"/>
            </w:tcBorders>
          </w:tcPr>
          <w:p w14:paraId="6562735E" w14:textId="77777777" w:rsidR="00F25D98" w:rsidRPr="00EA7A27" w:rsidRDefault="00F25D98" w:rsidP="001E41F3">
            <w:pPr>
              <w:pStyle w:val="CRCoverPage"/>
              <w:spacing w:after="0"/>
              <w:jc w:val="right"/>
              <w:rPr>
                <w:noProof/>
              </w:rPr>
            </w:pPr>
            <w:r w:rsidRPr="00EA7A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4DC5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64D6B" w:rsidR="001E41F3" w:rsidRDefault="002A24B7">
            <w:pPr>
              <w:pStyle w:val="CRCoverPage"/>
              <w:spacing w:after="0"/>
              <w:ind w:left="100"/>
              <w:rPr>
                <w:noProof/>
              </w:rPr>
            </w:pPr>
            <w:r>
              <w:t xml:space="preserve">Fix use of </w:t>
            </w:r>
            <w:proofErr w:type="spellStart"/>
            <w:r w:rsidR="00930B7F">
              <w:t>mc</w:t>
            </w:r>
            <w:r w:rsidR="00D85D07">
              <w:t>video</w:t>
            </w:r>
            <w:proofErr w:type="spellEnd"/>
            <w:r w:rsidR="00930B7F">
              <w:t>-request-</w:t>
            </w:r>
            <w:proofErr w:type="spellStart"/>
            <w:r w:rsidR="00930B7F">
              <w:t>uri</w:t>
            </w:r>
            <w:proofErr w:type="spellEnd"/>
            <w:r w:rsidR="007E6EBD">
              <w:t xml:space="preserve"> with </w:t>
            </w:r>
            <w:proofErr w:type="spellStart"/>
            <w:r w:rsidR="007E6EBD">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F55D7" w:rsidR="001E41F3" w:rsidRDefault="00736A81">
            <w:pPr>
              <w:pStyle w:val="CRCoverPage"/>
              <w:spacing w:after="0"/>
              <w:ind w:left="100"/>
            </w:pPr>
            <w:proofErr w:type="spellStart"/>
            <w:r w:rsidRPr="004D0107">
              <w:t>MCImp</w:t>
            </w:r>
            <w:proofErr w:type="spellEnd"/>
            <w:r w:rsidRPr="004D0107">
              <w:t>-MCVIDEO-CT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F0717" w:rsidR="001E41F3" w:rsidRPr="00D82372" w:rsidRDefault="00927C8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19CC53" w:rsidR="001E41F3" w:rsidRDefault="00D82372">
            <w:pPr>
              <w:pStyle w:val="CRCoverPage"/>
              <w:spacing w:after="0"/>
              <w:ind w:left="100"/>
              <w:rPr>
                <w:noProof/>
              </w:rPr>
            </w:pPr>
            <w:r>
              <w:t>Rel-1</w:t>
            </w:r>
            <w:r w:rsidR="00DA5C1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5E524" w14:textId="6BE25891" w:rsidR="001E41F3" w:rsidRDefault="007E6EBD">
            <w:pPr>
              <w:pStyle w:val="CRCoverPage"/>
              <w:spacing w:after="0"/>
              <w:ind w:left="100"/>
              <w:rPr>
                <w:noProof/>
              </w:rPr>
            </w:pPr>
            <w:r>
              <w:rPr>
                <w:noProof/>
              </w:rPr>
              <w:t xml:space="preserve">In two places, </w:t>
            </w:r>
            <w:r w:rsidR="002F1BCA">
              <w:rPr>
                <w:noProof/>
              </w:rPr>
              <w:t>9.2</w:t>
            </w:r>
            <w:r w:rsidR="00EA6AC2">
              <w:rPr>
                <w:noProof/>
              </w:rPr>
              <w:t xml:space="preserve">.4.2.1 and </w:t>
            </w:r>
            <w:r w:rsidR="002F1BCA">
              <w:rPr>
                <w:noProof/>
              </w:rPr>
              <w:t>9.2</w:t>
            </w:r>
            <w:r w:rsidR="00EA6AC2">
              <w:rPr>
                <w:noProof/>
              </w:rPr>
              <w:t xml:space="preserve">.4.2.2, changes were made to include the </w:t>
            </w:r>
            <w:r w:rsidR="00CF27AB">
              <w:rPr>
                <w:noProof/>
              </w:rPr>
              <w:t xml:space="preserve">&lt;request-type&gt; element. When those changes were made in Rel-14, </w:t>
            </w:r>
            <w:r w:rsidR="00517845">
              <w:rPr>
                <w:noProof/>
              </w:rPr>
              <w:t>they incorrectly caused the &lt;</w:t>
            </w:r>
            <w:r w:rsidR="009D7ACC">
              <w:rPr>
                <w:noProof/>
              </w:rPr>
              <w:t>mvideo</w:t>
            </w:r>
            <w:r w:rsidR="00517845">
              <w:rPr>
                <w:noProof/>
              </w:rPr>
              <w:t>-request-uri&gt; element to be referenced as if it were contained in the &lt;anyExt&gt; element of the &lt;mcptt-Params&gt; element.</w:t>
            </w:r>
          </w:p>
          <w:p w14:paraId="4CAC21EF" w14:textId="77777777" w:rsidR="005E1663" w:rsidRDefault="005E1663">
            <w:pPr>
              <w:pStyle w:val="CRCoverPage"/>
              <w:spacing w:after="0"/>
              <w:ind w:left="100"/>
              <w:rPr>
                <w:noProof/>
              </w:rPr>
            </w:pPr>
          </w:p>
          <w:p w14:paraId="708AA7DE" w14:textId="48B97C9A" w:rsidR="005E1663" w:rsidRDefault="00D55FE5">
            <w:pPr>
              <w:pStyle w:val="CRCoverPage"/>
              <w:spacing w:after="0"/>
              <w:ind w:left="100"/>
              <w:rPr>
                <w:noProof/>
              </w:rPr>
            </w:pPr>
            <w:r>
              <w:rPr>
                <w:noProof/>
              </w:rPr>
              <w:t>This issue was raised in RAN5 during their preparation of MCPTT tests</w:t>
            </w:r>
            <w:r w:rsidR="00E3525C">
              <w:rPr>
                <w:noProof/>
              </w:rPr>
              <w:t xml:space="preserve">. RAN5 delegates have requested that this error be corrected from </w:t>
            </w:r>
            <w:r w:rsidR="000431C8">
              <w:rPr>
                <w:noProof/>
              </w:rPr>
              <w:t>Rel-14 onward to allow them to create valid MCPTT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35ADA7" w:rsidR="001E41F3" w:rsidRDefault="0053562F">
            <w:pPr>
              <w:pStyle w:val="CRCoverPage"/>
              <w:spacing w:after="0"/>
              <w:ind w:left="100"/>
              <w:rPr>
                <w:noProof/>
              </w:rPr>
            </w:pPr>
            <w:r>
              <w:rPr>
                <w:noProof/>
              </w:rPr>
              <w:t xml:space="preserve">Adjust the wording in </w:t>
            </w:r>
            <w:r w:rsidR="009D7ACC">
              <w:rPr>
                <w:noProof/>
              </w:rPr>
              <w:t>9.2</w:t>
            </w:r>
            <w:r>
              <w:rPr>
                <w:noProof/>
              </w:rPr>
              <w:t xml:space="preserve">.4.2.1 and </w:t>
            </w:r>
            <w:r w:rsidR="009D7ACC">
              <w:rPr>
                <w:noProof/>
              </w:rPr>
              <w:t>9.2</w:t>
            </w:r>
            <w:r>
              <w:rPr>
                <w:noProof/>
              </w:rPr>
              <w:t xml:space="preserve">.4.2.2 to </w:t>
            </w:r>
            <w:r w:rsidR="005E1663">
              <w:rPr>
                <w:noProof/>
              </w:rPr>
              <w:t>indicate that the &lt;mc</w:t>
            </w:r>
            <w:r w:rsidR="009D7ACC">
              <w:rPr>
                <w:noProof/>
              </w:rPr>
              <w:t>video</w:t>
            </w:r>
            <w:r w:rsidR="005E1663">
              <w:rPr>
                <w:noProof/>
              </w:rPr>
              <w:t>-request-uri&gt; element is not contained in the &lt;anyExt&gt;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58C16" w:rsidR="001E41F3" w:rsidRDefault="00C3769D">
            <w:pPr>
              <w:pStyle w:val="CRCoverPage"/>
              <w:spacing w:after="0"/>
              <w:ind w:left="100"/>
              <w:rPr>
                <w:noProof/>
              </w:rPr>
            </w:pPr>
            <w:r>
              <w:rPr>
                <w:noProof/>
              </w:rPr>
              <w:t>Invalid procedural text will cause continued problems for RAN5</w:t>
            </w:r>
            <w:r w:rsidR="005401F4">
              <w:rPr>
                <w:noProof/>
              </w:rPr>
              <w:t xml:space="preserve"> preventing the successful completion of valid MCPTT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0BBF8" w:rsidR="001E41F3" w:rsidRDefault="009D7ACC">
            <w:pPr>
              <w:pStyle w:val="CRCoverPage"/>
              <w:spacing w:after="0"/>
              <w:ind w:left="100"/>
              <w:rPr>
                <w:noProof/>
              </w:rPr>
            </w:pPr>
            <w:r>
              <w:rPr>
                <w:noProof/>
              </w:rPr>
              <w:t>9.2.4.2.1, 9.2.4.2.2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9C68D7" w14:textId="77777777" w:rsidR="007521DA" w:rsidRDefault="007521DA" w:rsidP="007521DA">
      <w:pPr>
        <w:pStyle w:val="Heading5"/>
        <w:rPr>
          <w:lang w:val="x-none"/>
        </w:rPr>
      </w:pPr>
      <w:bookmarkStart w:id="1" w:name="_Toc20150850"/>
      <w:bookmarkStart w:id="2" w:name="_Toc89788736"/>
      <w:r>
        <w:t>9.2.4.2.1</w:t>
      </w:r>
      <w:r>
        <w:tab/>
        <w:t>Remote selected group change initiation</w:t>
      </w:r>
      <w:bookmarkEnd w:id="1"/>
      <w:bookmarkEnd w:id="2"/>
    </w:p>
    <w:p w14:paraId="6E6ECC9B" w14:textId="77777777" w:rsidR="007521DA" w:rsidRDefault="007521DA" w:rsidP="007521DA">
      <w:r>
        <w:t>Upon receiving a request from the MCVideo user to send a group selection change request to change the selected group of a targeted MCVideo user to a specific MCVideo group, the MCVideo client:</w:t>
      </w:r>
    </w:p>
    <w:p w14:paraId="2BAC419C" w14:textId="77777777" w:rsidR="007521DA" w:rsidRDefault="007521DA" w:rsidP="007521DA">
      <w:pPr>
        <w:pStyle w:val="B1"/>
      </w:pPr>
      <w:r>
        <w:t>1)</w:t>
      </w:r>
      <w:r>
        <w:tab/>
        <w:t>if:</w:t>
      </w:r>
    </w:p>
    <w:p w14:paraId="0A5DB559" w14:textId="77777777" w:rsidR="007521DA" w:rsidRDefault="007521DA" w:rsidP="007521DA">
      <w:pPr>
        <w:pStyle w:val="B2"/>
        <w:rPr>
          <w:lang w:val="x-none"/>
        </w:rPr>
      </w:pPr>
      <w:r>
        <w:t>a)</w:t>
      </w:r>
      <w:r>
        <w:tab/>
        <w:t>the &lt;</w:t>
      </w:r>
      <w:proofErr w:type="spellStart"/>
      <w:r>
        <w:t>RemoteGroupSelectionURIList</w:t>
      </w:r>
      <w:proofErr w:type="spellEnd"/>
      <w:r>
        <w:t>&gt; element does not exist in the MCVideo user profile document with one or more &lt;entry&gt; elements (see the MCVideo user profile document in 3GPP TS 24.484 [25]); or</w:t>
      </w:r>
    </w:p>
    <w:p w14:paraId="4802C93C" w14:textId="77777777" w:rsidR="007521DA" w:rsidRDefault="007521DA" w:rsidP="007521DA">
      <w:pPr>
        <w:pStyle w:val="B2"/>
        <w:rPr>
          <w:lang w:eastAsia="ko-KR"/>
        </w:rPr>
      </w:pPr>
      <w:r>
        <w:rPr>
          <w:lang w:eastAsia="ko-KR"/>
        </w:rPr>
        <w:t>b)</w:t>
      </w:r>
      <w:r>
        <w:rPr>
          <w:lang w:eastAsia="ko-KR"/>
        </w:rPr>
        <w:tab/>
        <w:t xml:space="preserve">the </w:t>
      </w:r>
      <w:r>
        <w:t>&lt;</w:t>
      </w:r>
      <w:proofErr w:type="spellStart"/>
      <w:r>
        <w:t>RemoteGroupSelectionURIList</w:t>
      </w:r>
      <w:proofErr w:type="spellEnd"/>
      <w:r>
        <w:t xml:space="preserve">&gt; element </w:t>
      </w:r>
      <w:r>
        <w:rPr>
          <w:lang w:eastAsia="ko-KR"/>
        </w:rPr>
        <w:t xml:space="preserve">exists in the MCVideo user profile document and the MCVideo ID of the </w:t>
      </w:r>
      <w:r>
        <w:t xml:space="preserve">targeted MCVideo user </w:t>
      </w:r>
      <w:r>
        <w:rPr>
          <w:lang w:eastAsia="ko-KR"/>
        </w:rPr>
        <w:t>does not match with one of the &lt;entry&gt; elements of the &lt;</w:t>
      </w:r>
      <w:proofErr w:type="spellStart"/>
      <w:r>
        <w:t>RemoteGroupSelectionURIList</w:t>
      </w:r>
      <w:proofErr w:type="spellEnd"/>
      <w:r>
        <w:rPr>
          <w:lang w:eastAsia="ko-KR"/>
        </w:rPr>
        <w:t>&gt; element of the MCVideo user profile document (see the MCVideo user profile document in 3GPP TS 24.484 [25]</w:t>
      </w:r>
      <w:proofErr w:type="gramStart"/>
      <w:r>
        <w:rPr>
          <w:lang w:eastAsia="ko-KR"/>
        </w:rPr>
        <w:t>);</w:t>
      </w:r>
      <w:proofErr w:type="gramEnd"/>
    </w:p>
    <w:p w14:paraId="2DEEDB97" w14:textId="77777777" w:rsidR="007521DA" w:rsidRDefault="007521DA" w:rsidP="007521DA">
      <w:pPr>
        <w:pStyle w:val="B2"/>
        <w:rPr>
          <w:lang w:eastAsia="ko-KR"/>
        </w:rPr>
      </w:pPr>
      <w:r>
        <w:rPr>
          <w:lang w:eastAsia="ko-KR"/>
        </w:rPr>
        <w:t>then:</w:t>
      </w:r>
    </w:p>
    <w:p w14:paraId="3F6AECB3" w14:textId="77777777" w:rsidR="007521DA" w:rsidRDefault="007521DA" w:rsidP="007521DA">
      <w:pPr>
        <w:pStyle w:val="B2"/>
      </w:pPr>
      <w:r>
        <w:t>a)</w:t>
      </w:r>
      <w:r>
        <w:tab/>
        <w:t>should indicate to the requesting MCVideo user that they are not authorised to change the selected MCVideo group of the targeted MCVideo user; and</w:t>
      </w:r>
    </w:p>
    <w:p w14:paraId="04075564" w14:textId="77777777" w:rsidR="007521DA" w:rsidRDefault="007521DA" w:rsidP="007521DA">
      <w:pPr>
        <w:pStyle w:val="B2"/>
      </w:pPr>
      <w:r>
        <w:t>b)</w:t>
      </w:r>
      <w:r>
        <w:tab/>
        <w:t xml:space="preserve">shall skip the rest of the steps of the present </w:t>
      </w:r>
      <w:proofErr w:type="gramStart"/>
      <w:r>
        <w:t>clause;</w:t>
      </w:r>
      <w:proofErr w:type="gramEnd"/>
      <w:r>
        <w:t xml:space="preserve"> </w:t>
      </w:r>
    </w:p>
    <w:p w14:paraId="28637FF2" w14:textId="77777777" w:rsidR="007521DA" w:rsidRDefault="007521DA" w:rsidP="007521DA">
      <w:pPr>
        <w:pStyle w:val="B1"/>
      </w:pPr>
      <w:r>
        <w:t>2)</w:t>
      </w:r>
      <w:r>
        <w:tab/>
        <w:t xml:space="preserve">shall </w:t>
      </w:r>
      <w:r>
        <w:rPr>
          <w:rFonts w:eastAsia="SimSun"/>
        </w:rPr>
        <w:t xml:space="preserve">generate a SIP MESSAGE request in accordance with 3GPP TS 24.229 [11] and </w:t>
      </w:r>
      <w:r>
        <w:rPr>
          <w:lang w:eastAsia="ko-KR"/>
        </w:rPr>
        <w:t xml:space="preserve">IETF RFC 3428 [17] </w:t>
      </w:r>
      <w:r>
        <w:t>with the following clarifications:</w:t>
      </w:r>
    </w:p>
    <w:p w14:paraId="0C303D9C" w14:textId="77777777" w:rsidR="007521DA" w:rsidRDefault="007521DA" w:rsidP="007521DA">
      <w:pPr>
        <w:pStyle w:val="B2"/>
      </w:pPr>
      <w:r>
        <w:t>a)</w:t>
      </w:r>
      <w:r>
        <w:tab/>
        <w:t>shall include the ICSI value "</w:t>
      </w:r>
      <w:proofErr w:type="gramStart"/>
      <w:r>
        <w:t>urn:urn</w:t>
      </w:r>
      <w:proofErr w:type="gramEnd"/>
      <w:r>
        <w:t>-7:3gpp-service.ims.icsi.mcvideo"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 xml:space="preserve">RFC 6050 [14] </w:t>
      </w:r>
      <w:r>
        <w:t>in the SIP MESSAGE request;</w:t>
      </w:r>
    </w:p>
    <w:p w14:paraId="31B84338" w14:textId="77777777" w:rsidR="007521DA" w:rsidRDefault="007521DA" w:rsidP="007521DA">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-7:3gpp-service.ims.icsi.mcvideo" along with the "require" and "explicit" header field parameters according to IETF RFC 3841 [20];</w:t>
      </w:r>
    </w:p>
    <w:p w14:paraId="04F78201" w14:textId="77777777" w:rsidR="007521DA" w:rsidRDefault="007521DA" w:rsidP="007521DA">
      <w:pPr>
        <w:pStyle w:val="B2"/>
      </w:pPr>
      <w:r>
        <w:t>c)</w:t>
      </w:r>
      <w:r>
        <w:tab/>
        <w:t>may include a P-Preferred-Identity header field in the SIP MESSAGE request containing a public user identity as specified in 3GPP TS 24.229 [11]; and</w:t>
      </w:r>
    </w:p>
    <w:p w14:paraId="26431EDB" w14:textId="5B70F152" w:rsidR="007521DA" w:rsidRDefault="007521DA" w:rsidP="007521DA">
      <w:pPr>
        <w:pStyle w:val="B2"/>
      </w:pPr>
      <w:r>
        <w:t>d)</w:t>
      </w:r>
      <w:r>
        <w:tab/>
        <w:t>shall include an application/vnd.3gpp.mcvideo-info+xml MIME body as specified in clause F.1 with the &lt;</w:t>
      </w:r>
      <w:proofErr w:type="spellStart"/>
      <w:r>
        <w:t>mcvideoinfo</w:t>
      </w:r>
      <w:proofErr w:type="spellEnd"/>
      <w:r>
        <w:t>&gt; element containing the &lt;</w:t>
      </w:r>
      <w:proofErr w:type="spellStart"/>
      <w:r>
        <w:t>mcvideo</w:t>
      </w:r>
      <w:proofErr w:type="spellEnd"/>
      <w:r>
        <w:t xml:space="preserve">-Params&gt; element </w:t>
      </w:r>
      <w:del w:id="3" w:author="Michael Dolan" w:date="2022-04-01T11:01:00Z">
        <w:r w:rsidDel="00223F60">
          <w:delText xml:space="preserve">with the &lt;anyExt&gt; element </w:delText>
        </w:r>
      </w:del>
      <w:r>
        <w:t>containing:</w:t>
      </w:r>
    </w:p>
    <w:p w14:paraId="78037DC3" w14:textId="20A24107" w:rsidR="007521DA" w:rsidRDefault="007521DA" w:rsidP="007521DA">
      <w:pPr>
        <w:pStyle w:val="B3"/>
      </w:pPr>
      <w:proofErr w:type="spellStart"/>
      <w:r>
        <w:t>i</w:t>
      </w:r>
      <w:proofErr w:type="spellEnd"/>
      <w:r>
        <w:t>)</w:t>
      </w:r>
      <w:r>
        <w:tab/>
        <w:t>the &lt;</w:t>
      </w:r>
      <w:proofErr w:type="spellStart"/>
      <w:r>
        <w:t>mcvideo</w:t>
      </w:r>
      <w:proofErr w:type="spellEnd"/>
      <w:r>
        <w:t>-request-</w:t>
      </w:r>
      <w:proofErr w:type="spellStart"/>
      <w:r>
        <w:t>uri</w:t>
      </w:r>
      <w:proofErr w:type="spellEnd"/>
      <w:r>
        <w:t xml:space="preserve">&gt; </w:t>
      </w:r>
      <w:del w:id="4" w:author="Michael Dolan" w:date="2022-04-01T11:01:00Z">
        <w:r w:rsidDel="005F37C4">
          <w:delText xml:space="preserve"> </w:delText>
        </w:r>
      </w:del>
      <w:r>
        <w:t>set to the MCVideo group identity to be selected by the targeted MCVideo user; and</w:t>
      </w:r>
    </w:p>
    <w:p w14:paraId="38FCA99C" w14:textId="5A5FA343" w:rsidR="007521DA" w:rsidRDefault="007521DA" w:rsidP="007521DA">
      <w:pPr>
        <w:pStyle w:val="B3"/>
      </w:pPr>
      <w:r>
        <w:t>ii)</w:t>
      </w:r>
      <w:r>
        <w:tab/>
      </w:r>
      <w:ins w:id="5" w:author="Michael Dolan" w:date="2022-04-01T11:02:00Z">
        <w:r w:rsidR="005F37C4">
          <w:t>an &lt;</w:t>
        </w:r>
        <w:proofErr w:type="spellStart"/>
        <w:r w:rsidR="005F37C4">
          <w:t>anyExt</w:t>
        </w:r>
        <w:proofErr w:type="spellEnd"/>
        <w:r w:rsidR="005F37C4">
          <w:t xml:space="preserve">&gt; element containing </w:t>
        </w:r>
      </w:ins>
      <w:r>
        <w:t>the &lt;request-type&gt; element set to a value of "group-selection-change-request</w:t>
      </w:r>
      <w:r>
        <w:rPr>
          <w:lang w:eastAsia="ko-KR"/>
        </w:rPr>
        <w:t>"</w:t>
      </w:r>
      <w:r>
        <w:t>; and</w:t>
      </w:r>
    </w:p>
    <w:p w14:paraId="5003A49B" w14:textId="77777777" w:rsidR="007521DA" w:rsidRDefault="007521DA" w:rsidP="007521DA">
      <w:pPr>
        <w:pStyle w:val="B2"/>
      </w:pPr>
      <w:r>
        <w:t>e)</w:t>
      </w:r>
      <w:r>
        <w:tab/>
        <w:t>shall insert in the SIP MESSAGE request a MIME resource-lists body with the MCVideo ID of the targeted MCVideo user, according to rules and procedures of IETF RFC 5366 [37</w:t>
      </w:r>
      <w:proofErr w:type="gramStart"/>
      <w:r>
        <w:t>];</w:t>
      </w:r>
      <w:proofErr w:type="gramEnd"/>
    </w:p>
    <w:p w14:paraId="36CEAD78" w14:textId="77777777" w:rsidR="007521DA" w:rsidRDefault="007521DA" w:rsidP="007521DA">
      <w:pPr>
        <w:pStyle w:val="B1"/>
        <w:rPr>
          <w:rFonts w:eastAsia="SimSun"/>
        </w:rPr>
      </w:pPr>
      <w:r>
        <w:rPr>
          <w:lang w:eastAsia="ko-KR"/>
        </w:rPr>
        <w:t>3)</w:t>
      </w:r>
      <w:r>
        <w:rPr>
          <w:lang w:eastAsia="ko-KR"/>
        </w:rPr>
        <w:tab/>
      </w:r>
      <w:r>
        <w:rPr>
          <w:rFonts w:eastAsia="SimSun"/>
        </w:rPr>
        <w:t xml:space="preserve">shall set the Request-URI to the public service identity </w:t>
      </w:r>
      <w:r>
        <w:t>identifying the participating MCVideo function serving the MCVideo user</w:t>
      </w:r>
      <w:r>
        <w:rPr>
          <w:rFonts w:eastAsia="SimSun"/>
        </w:rPr>
        <w:t>; and</w:t>
      </w:r>
    </w:p>
    <w:p w14:paraId="31E1A24C" w14:textId="77777777" w:rsidR="007521DA" w:rsidRDefault="007521DA" w:rsidP="007521DA">
      <w:pPr>
        <w:pStyle w:val="B1"/>
        <w:rPr>
          <w:noProof/>
        </w:rPr>
      </w:pPr>
      <w:r>
        <w:rPr>
          <w:lang w:eastAsia="ko-KR"/>
        </w:rPr>
        <w:t>4)</w:t>
      </w:r>
      <w:r>
        <w:rPr>
          <w:lang w:eastAsia="ko-KR"/>
        </w:rPr>
        <w:tab/>
        <w:t xml:space="preserve">shall send the </w:t>
      </w:r>
      <w:r>
        <w:rPr>
          <w:rFonts w:eastAsia="SimSun"/>
        </w:rPr>
        <w:t>SIP MESSAGE request according to rules and procedures of 3GPP TS 24.229 [11].</w:t>
      </w:r>
    </w:p>
    <w:p w14:paraId="381BFEF3" w14:textId="77777777" w:rsidR="007521DA" w:rsidRDefault="007521DA" w:rsidP="007521DA">
      <w:r>
        <w:t xml:space="preserve">Upon receipt of a SIP 4xx, 5xx or 6xx response to the SIP MESSAGE request, should indicate to the MCVideo user the </w:t>
      </w:r>
      <w:r>
        <w:rPr>
          <w:noProof/>
        </w:rPr>
        <w:t xml:space="preserve">failure of the sent </w:t>
      </w:r>
      <w:r>
        <w:t>group selection change request and not continue with the rest of the steps.</w:t>
      </w:r>
    </w:p>
    <w:p w14:paraId="251072BE" w14:textId="77777777" w:rsidR="007521DA" w:rsidRDefault="007521DA" w:rsidP="007521DA">
      <w:r>
        <w:rPr>
          <w:noProof/>
        </w:rPr>
        <w:t xml:space="preserve">Upon receiving a </w:t>
      </w:r>
      <w:r>
        <w:t>"SIP MESSAGE request for group selection change response for terminating client", the MCVideo client:</w:t>
      </w:r>
    </w:p>
    <w:p w14:paraId="030E9AED" w14:textId="77777777" w:rsidR="007521DA" w:rsidRDefault="007521DA" w:rsidP="007521DA">
      <w:pPr>
        <w:pStyle w:val="B1"/>
      </w:pPr>
      <w:r>
        <w:rPr>
          <w:noProof/>
        </w:rPr>
        <w:t>1)</w:t>
      </w:r>
      <w:r>
        <w:rPr>
          <w:noProof/>
        </w:rPr>
        <w:tab/>
        <w:t xml:space="preserve">shall determine the success or failure of the sent </w:t>
      </w:r>
      <w:r>
        <w:t>group selection change request from the value of the &lt;selected-group-change-outcome&gt; element contained in the &lt;</w:t>
      </w:r>
      <w:proofErr w:type="spellStart"/>
      <w:r>
        <w:t>anyExt</w:t>
      </w:r>
      <w:proofErr w:type="spellEnd"/>
      <w:r>
        <w:t>&gt; element of the &lt;</w:t>
      </w:r>
      <w:proofErr w:type="spellStart"/>
      <w:r>
        <w:t>mcvideo</w:t>
      </w:r>
      <w:proofErr w:type="spellEnd"/>
      <w:r>
        <w:t xml:space="preserve">-Params&gt; </w:t>
      </w:r>
      <w:proofErr w:type="gramStart"/>
      <w:r>
        <w:t>element  of</w:t>
      </w:r>
      <w:proofErr w:type="gramEnd"/>
      <w:r>
        <w:t xml:space="preserve"> the </w:t>
      </w:r>
      <w:r>
        <w:lastRenderedPageBreak/>
        <w:t>&lt;</w:t>
      </w:r>
      <w:proofErr w:type="spellStart"/>
      <w:r>
        <w:t>mcvideoinfo</w:t>
      </w:r>
      <w:proofErr w:type="spellEnd"/>
      <w:r>
        <w:t>&gt; element of the application/vnd.3gpp.mcvideo-info+xml MIME body included in the received SIP MESSAGE request; and</w:t>
      </w:r>
    </w:p>
    <w:p w14:paraId="625A168A" w14:textId="77777777" w:rsidR="007521DA" w:rsidRDefault="007521DA" w:rsidP="007521DA">
      <w:pPr>
        <w:pStyle w:val="B1"/>
        <w:rPr>
          <w:noProof/>
        </w:rPr>
      </w:pPr>
      <w:r>
        <w:t>2)</w:t>
      </w:r>
      <w:r>
        <w:tab/>
        <w:t xml:space="preserve">should indicate to the MCVideo user the </w:t>
      </w:r>
      <w:r>
        <w:rPr>
          <w:noProof/>
        </w:rPr>
        <w:t xml:space="preserve">success or failure of the sent </w:t>
      </w:r>
      <w:r>
        <w:t>group selection change request.</w:t>
      </w:r>
    </w:p>
    <w:p w14:paraId="5574A857" w14:textId="77777777" w:rsidR="00E53573" w:rsidRPr="006B5418" w:rsidRDefault="00E53573" w:rsidP="00E535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3647C7" w14:textId="77777777" w:rsidR="002F1BCA" w:rsidRDefault="002F1BCA" w:rsidP="002F1BCA">
      <w:pPr>
        <w:pStyle w:val="Heading5"/>
        <w:rPr>
          <w:lang w:val="x-none"/>
        </w:rPr>
      </w:pPr>
      <w:bookmarkStart w:id="6" w:name="_Toc20150851"/>
      <w:bookmarkStart w:id="7" w:name="_Toc89788737"/>
      <w:r>
        <w:t>9.2.4.2.2</w:t>
      </w:r>
      <w:r>
        <w:tab/>
        <w:t>Target client procedures for handling remote selected group change request</w:t>
      </w:r>
      <w:bookmarkEnd w:id="6"/>
      <w:bookmarkEnd w:id="7"/>
    </w:p>
    <w:p w14:paraId="236C4F7F" w14:textId="77777777" w:rsidR="002F1BCA" w:rsidRDefault="002F1BCA" w:rsidP="002F1BCA">
      <w:r>
        <w:rPr>
          <w:noProof/>
        </w:rPr>
        <w:t xml:space="preserve">Upon receiving a </w:t>
      </w:r>
      <w:r>
        <w:t>"SIP MESSAGE request for group selection change request for terminating client", the MCVideo client:</w:t>
      </w:r>
    </w:p>
    <w:p w14:paraId="0D328971" w14:textId="77777777" w:rsidR="002F1BCA" w:rsidRDefault="002F1BCA" w:rsidP="002F1BCA">
      <w:pPr>
        <w:pStyle w:val="B1"/>
      </w:pPr>
      <w:r>
        <w:t>1)</w:t>
      </w:r>
      <w:r>
        <w:tab/>
        <w:t>if the received SIP MESSAGE request contains an application/vnd.3gpp.mcvideo-info+xml MIME body containing an &lt;affiliation-required&gt; element set to a value of "true":</w:t>
      </w:r>
    </w:p>
    <w:p w14:paraId="66CF6068" w14:textId="77777777" w:rsidR="002F1BCA" w:rsidRDefault="002F1BCA" w:rsidP="002F1BCA">
      <w:pPr>
        <w:pStyle w:val="B2"/>
      </w:pPr>
      <w:r>
        <w:t>a)</w:t>
      </w:r>
      <w:r>
        <w:tab/>
        <w:t>shall invoke the procedures of clause 8.2.1.2 to affiliate to the MCVideo group identified by the contents of the &lt;</w:t>
      </w:r>
      <w:proofErr w:type="spellStart"/>
      <w:r>
        <w:t>mcvideo</w:t>
      </w:r>
      <w:proofErr w:type="spellEnd"/>
      <w:r>
        <w:t xml:space="preserve">-calling-group-id&gt; included in the application/vnd.3gpp.mcvideo-info+xml MIME </w:t>
      </w:r>
      <w:proofErr w:type="gramStart"/>
      <w:r>
        <w:t>body;</w:t>
      </w:r>
      <w:proofErr w:type="gramEnd"/>
    </w:p>
    <w:p w14:paraId="3CB26400" w14:textId="77777777" w:rsidR="002F1BCA" w:rsidRDefault="002F1BCA" w:rsidP="002F1BCA">
      <w:pPr>
        <w:pStyle w:val="B2"/>
      </w:pPr>
      <w:r>
        <w:t>b)</w:t>
      </w:r>
      <w:r>
        <w:tab/>
        <w:t>if the MCVideo client has not already invoked the procedures of clause 8.2.1.3, shall invoke the procedures of clause 8.2.1.3; and</w:t>
      </w:r>
    </w:p>
    <w:p w14:paraId="22B33542" w14:textId="77777777" w:rsidR="002F1BCA" w:rsidRDefault="002F1BCA" w:rsidP="002F1BCA">
      <w:pPr>
        <w:pStyle w:val="B2"/>
      </w:pPr>
      <w:r>
        <w:t>c)</w:t>
      </w:r>
      <w:r>
        <w:tab/>
        <w:t>upon receiving a SIP NOTIFY request including a &lt;p-id&gt; element set to a value matching the &lt;p-id&gt; value included in the SIP PUBLISH request sent in step 1) a) above as specified in clause 8.2.1.3, shall determine if the affiliation procedure to the MCVideo group identified by the contents of the &lt;</w:t>
      </w:r>
      <w:proofErr w:type="spellStart"/>
      <w:r>
        <w:t>mcvideo</w:t>
      </w:r>
      <w:proofErr w:type="spellEnd"/>
      <w:r>
        <w:t xml:space="preserve">-calling-group-id&gt; in the received SIP MESSAGE request was </w:t>
      </w:r>
      <w:proofErr w:type="gramStart"/>
      <w:r>
        <w:t>successful;</w:t>
      </w:r>
      <w:proofErr w:type="gramEnd"/>
    </w:p>
    <w:p w14:paraId="500EF5F9" w14:textId="77777777" w:rsidR="002F1BCA" w:rsidRDefault="002F1BCA" w:rsidP="002F1BCA">
      <w:pPr>
        <w:pStyle w:val="B1"/>
      </w:pPr>
      <w:r>
        <w:t>2)</w:t>
      </w:r>
      <w:r>
        <w:tab/>
        <w:t>if the received SIP MESSAGE request contained an application/vnd.3gpp.mcvideo-info+xml MIME body containing an &lt;affiliation-required&gt; element set to a value of "true" and the affiliation was successful as determined in step 1) c) above, or if the &lt;affiliation-required&gt; element was not present in the received SIP MESSAGE request:</w:t>
      </w:r>
    </w:p>
    <w:p w14:paraId="68FF38DB" w14:textId="77777777" w:rsidR="002F1BCA" w:rsidRDefault="002F1BCA" w:rsidP="002F1BCA">
      <w:pPr>
        <w:pStyle w:val="B2"/>
      </w:pPr>
      <w:r>
        <w:t>a)</w:t>
      </w:r>
      <w:r>
        <w:tab/>
        <w:t>shall change the MCVideo client's selected group to the MCVideo group identified by the contents of the &lt;</w:t>
      </w:r>
      <w:proofErr w:type="spellStart"/>
      <w:r>
        <w:t>mcvideo</w:t>
      </w:r>
      <w:proofErr w:type="spellEnd"/>
      <w:r>
        <w:t>-request-</w:t>
      </w:r>
      <w:proofErr w:type="spellStart"/>
      <w:r>
        <w:t>uri</w:t>
      </w:r>
      <w:proofErr w:type="spellEnd"/>
      <w:r>
        <w:t>&gt; element contained in the application/vnd.3gpp.mcvideo-info+xml MIME body included in the received SIP MESSAGE request; and</w:t>
      </w:r>
    </w:p>
    <w:p w14:paraId="22351CE0" w14:textId="77777777" w:rsidR="002F1BCA" w:rsidRDefault="002F1BCA" w:rsidP="002F1BCA">
      <w:pPr>
        <w:pStyle w:val="B2"/>
      </w:pPr>
      <w:r>
        <w:t>b)</w:t>
      </w:r>
      <w:r>
        <w:tab/>
        <w:t xml:space="preserve">shall determine the success or failure of the change of selected group </w:t>
      </w:r>
      <w:proofErr w:type="gramStart"/>
      <w:r>
        <w:t>action;</w:t>
      </w:r>
      <w:proofErr w:type="gramEnd"/>
    </w:p>
    <w:p w14:paraId="6AA185C1" w14:textId="77777777" w:rsidR="002F1BCA" w:rsidRDefault="002F1BCA" w:rsidP="002F1BCA">
      <w:pPr>
        <w:pStyle w:val="B1"/>
      </w:pPr>
      <w:r>
        <w:t>3)</w:t>
      </w:r>
      <w:r>
        <w:tab/>
        <w:t xml:space="preserve">shall </w:t>
      </w:r>
      <w:r>
        <w:rPr>
          <w:rFonts w:eastAsia="SimSun"/>
        </w:rPr>
        <w:t xml:space="preserve">generate a SIP MESSAGE request in accordance with 3GPP TS 24.229 [11] and </w:t>
      </w:r>
      <w:r>
        <w:rPr>
          <w:lang w:eastAsia="ko-KR"/>
        </w:rPr>
        <w:t xml:space="preserve">IETF RFC 3428 [17] </w:t>
      </w:r>
      <w:r>
        <w:t>with the following clarifications:</w:t>
      </w:r>
    </w:p>
    <w:p w14:paraId="519528C9" w14:textId="77777777" w:rsidR="002F1BCA" w:rsidRDefault="002F1BCA" w:rsidP="002F1BCA">
      <w:pPr>
        <w:pStyle w:val="B2"/>
      </w:pPr>
      <w:r>
        <w:t>a)</w:t>
      </w:r>
      <w:r>
        <w:tab/>
        <w:t>shall include the ICSI value "</w:t>
      </w:r>
      <w:proofErr w:type="gramStart"/>
      <w:r>
        <w:t>urn:urn</w:t>
      </w:r>
      <w:proofErr w:type="gramEnd"/>
      <w:r>
        <w:t>-7:3gpp-service.ims.icsi.mcvideo"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 xml:space="preserve">RFC 6050 [14] </w:t>
      </w:r>
      <w:r>
        <w:t>in the SIP MESSAGE request;</w:t>
      </w:r>
    </w:p>
    <w:p w14:paraId="624A8188" w14:textId="77777777" w:rsidR="002F1BCA" w:rsidRDefault="002F1BCA" w:rsidP="002F1BCA">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-7:3gpp-service.ims.icsi.mcvideo" along with the "require" and "explicit" header field parameters according to IETF RFC 3841 [20];</w:t>
      </w:r>
    </w:p>
    <w:p w14:paraId="5F58286E" w14:textId="77777777" w:rsidR="002F1BCA" w:rsidRDefault="002F1BCA" w:rsidP="002F1BCA">
      <w:pPr>
        <w:pStyle w:val="B2"/>
      </w:pPr>
      <w:r>
        <w:t>c)</w:t>
      </w:r>
      <w:r>
        <w:tab/>
        <w:t>may include a P-Preferred-Identity header field in the SIP MESSAGE request containing a public user identity as specified in 3GPP TS 24.229 [11]; and</w:t>
      </w:r>
    </w:p>
    <w:p w14:paraId="5413DEA0" w14:textId="77777777" w:rsidR="002F1BCA" w:rsidRDefault="002F1BCA" w:rsidP="002F1BCA">
      <w:pPr>
        <w:pStyle w:val="B2"/>
      </w:pPr>
      <w:r>
        <w:t>d)</w:t>
      </w:r>
      <w:r>
        <w:tab/>
        <w:t>shall include in an application/</w:t>
      </w:r>
      <w:proofErr w:type="spellStart"/>
      <w:r>
        <w:t>resource-lists+xml</w:t>
      </w:r>
      <w:proofErr w:type="spellEnd"/>
      <w:r>
        <w:t xml:space="preserve"> MIME body, the MCVideo ID contained in the &lt;</w:t>
      </w:r>
      <w:proofErr w:type="spellStart"/>
      <w:r>
        <w:t>mcvideo</w:t>
      </w:r>
      <w:proofErr w:type="spellEnd"/>
      <w:r>
        <w:t xml:space="preserve">-calling-user-id&gt; element in the application/ </w:t>
      </w:r>
      <w:proofErr w:type="gramStart"/>
      <w:r>
        <w:t>vnd.3gpp.mcvideo</w:t>
      </w:r>
      <w:proofErr w:type="gramEnd"/>
      <w:r>
        <w:t>-info+xml MIME body of the received SIP MESSAGE request;</w:t>
      </w:r>
    </w:p>
    <w:p w14:paraId="195071B9" w14:textId="064CC90D" w:rsidR="002F1BCA" w:rsidRDefault="002F1BCA" w:rsidP="002F1BCA">
      <w:pPr>
        <w:pStyle w:val="B2"/>
      </w:pPr>
      <w:r>
        <w:t>e)</w:t>
      </w:r>
      <w:r>
        <w:tab/>
        <w:t>shall include an application/vnd.3gpp.mcvideo-info+xml MIME body as specified in clause F.1 with the &lt;</w:t>
      </w:r>
      <w:proofErr w:type="spellStart"/>
      <w:r>
        <w:t>mcvideoinfo</w:t>
      </w:r>
      <w:proofErr w:type="spellEnd"/>
      <w:r>
        <w:t>&gt; element containing the &lt;</w:t>
      </w:r>
      <w:proofErr w:type="spellStart"/>
      <w:r>
        <w:t>mcvideo</w:t>
      </w:r>
      <w:proofErr w:type="spellEnd"/>
      <w:r>
        <w:t xml:space="preserve">-Params&gt; element </w:t>
      </w:r>
      <w:del w:id="8" w:author="Michael Dolan" w:date="2022-04-01T11:02:00Z">
        <w:r w:rsidDel="00355001">
          <w:delText xml:space="preserve">with the &lt;anyExt&gt; element </w:delText>
        </w:r>
      </w:del>
      <w:r>
        <w:t>containing:</w:t>
      </w:r>
    </w:p>
    <w:p w14:paraId="382F18E1" w14:textId="71A9E041" w:rsidR="00355001" w:rsidRDefault="00355001" w:rsidP="00355001">
      <w:pPr>
        <w:pStyle w:val="B3"/>
        <w:rPr>
          <w:ins w:id="9" w:author="Michael Dolan" w:date="2022-04-01T11:03:00Z"/>
        </w:rPr>
      </w:pPr>
      <w:proofErr w:type="spellStart"/>
      <w:ins w:id="10" w:author="Michael Dolan" w:date="2022-04-01T11:02:00Z">
        <w:r>
          <w:t>i</w:t>
        </w:r>
        <w:proofErr w:type="spellEnd"/>
        <w:r>
          <w:t>)</w:t>
        </w:r>
        <w:r>
          <w:tab/>
          <w:t>the &lt;</w:t>
        </w:r>
        <w:proofErr w:type="spellStart"/>
        <w:r>
          <w:t>mcvideo</w:t>
        </w:r>
        <w:proofErr w:type="spellEnd"/>
        <w:r>
          <w:t>-request-</w:t>
        </w:r>
        <w:proofErr w:type="spellStart"/>
        <w:r>
          <w:t>uri</w:t>
        </w:r>
        <w:proofErr w:type="spellEnd"/>
        <w:r>
          <w:t>&gt; set to the MCVideo group identity to be selected by the MCVideo user;</w:t>
        </w:r>
      </w:ins>
      <w:ins w:id="11" w:author="Michael Dolan" w:date="2022-04-01T11:03:00Z">
        <w:r>
          <w:t xml:space="preserve"> and</w:t>
        </w:r>
      </w:ins>
    </w:p>
    <w:p w14:paraId="1D0D1B58" w14:textId="088798B4" w:rsidR="00355001" w:rsidRDefault="00355001" w:rsidP="00355001">
      <w:pPr>
        <w:pStyle w:val="B3"/>
        <w:rPr>
          <w:ins w:id="12" w:author="Michael Dolan" w:date="2022-04-01T11:02:00Z"/>
        </w:rPr>
      </w:pPr>
      <w:ins w:id="13" w:author="Michael Dolan" w:date="2022-04-01T11:03:00Z">
        <w:r>
          <w:t>ii)</w:t>
        </w:r>
        <w:r>
          <w:tab/>
          <w:t xml:space="preserve">an </w:t>
        </w:r>
        <w:r w:rsidR="000E5BD2">
          <w:t>&lt;</w:t>
        </w:r>
        <w:proofErr w:type="spellStart"/>
        <w:r w:rsidR="000E5BD2">
          <w:t>anyExt</w:t>
        </w:r>
        <w:proofErr w:type="spellEnd"/>
        <w:r w:rsidR="000E5BD2">
          <w:t>&gt; element containing:</w:t>
        </w:r>
      </w:ins>
    </w:p>
    <w:p w14:paraId="3E2798A1" w14:textId="35934CB4" w:rsidR="002F1BCA" w:rsidRDefault="000E5BD2">
      <w:pPr>
        <w:pStyle w:val="B4"/>
        <w:pPrChange w:id="14" w:author="Michael Dolan" w:date="2022-04-01T11:03:00Z">
          <w:pPr>
            <w:pStyle w:val="B3"/>
          </w:pPr>
        </w:pPrChange>
      </w:pPr>
      <w:ins w:id="15" w:author="Michael Dolan" w:date="2022-04-01T11:03:00Z">
        <w:r>
          <w:t>A</w:t>
        </w:r>
      </w:ins>
      <w:del w:id="16" w:author="Michael Dolan" w:date="2022-04-01T11:03:00Z">
        <w:r w:rsidR="002F1BCA" w:rsidDel="000E5BD2">
          <w:delText>i</w:delText>
        </w:r>
      </w:del>
      <w:r w:rsidR="002F1BCA">
        <w:t>)</w:t>
      </w:r>
      <w:r w:rsidR="002F1BCA">
        <w:tab/>
        <w:t>the &lt;response-type&gt; element set to a value of "group-selection-change-response</w:t>
      </w:r>
      <w:proofErr w:type="gramStart"/>
      <w:r w:rsidR="002F1BCA">
        <w:rPr>
          <w:lang w:eastAsia="ko-KR"/>
        </w:rPr>
        <w:t>"</w:t>
      </w:r>
      <w:r w:rsidR="002F1BCA">
        <w:t>;</w:t>
      </w:r>
      <w:proofErr w:type="gramEnd"/>
    </w:p>
    <w:p w14:paraId="10172AD6" w14:textId="20CB2B54" w:rsidR="002F1BCA" w:rsidDel="00040F72" w:rsidRDefault="002F1BCA" w:rsidP="002F1BCA">
      <w:pPr>
        <w:pStyle w:val="B3"/>
        <w:rPr>
          <w:del w:id="17" w:author="Michael Dolan" w:date="2022-04-01T11:03:00Z"/>
        </w:rPr>
      </w:pPr>
      <w:del w:id="18" w:author="Michael Dolan" w:date="2022-04-01T11:03:00Z">
        <w:r w:rsidDel="00040F72">
          <w:delText>ii)</w:delText>
        </w:r>
        <w:r w:rsidDel="00040F72">
          <w:tab/>
          <w:delText>the &lt;mcvideo-request-uri&gt; set to the MCVideo group identity to be selected by the MCVideo user;</w:delText>
        </w:r>
      </w:del>
    </w:p>
    <w:p w14:paraId="63D31F1E" w14:textId="5976FD8C" w:rsidR="002F1BCA" w:rsidRDefault="00040F72">
      <w:pPr>
        <w:pStyle w:val="B4"/>
        <w:pPrChange w:id="19" w:author="Michael Dolan" w:date="2022-04-01T11:03:00Z">
          <w:pPr>
            <w:pStyle w:val="B3"/>
          </w:pPr>
        </w:pPrChange>
      </w:pPr>
      <w:ins w:id="20" w:author="Michael Dolan" w:date="2022-04-01T11:03:00Z">
        <w:r>
          <w:lastRenderedPageBreak/>
          <w:t>B</w:t>
        </w:r>
      </w:ins>
      <w:del w:id="21" w:author="Michael Dolan" w:date="2022-04-01T11:03:00Z">
        <w:r w:rsidR="002F1BCA" w:rsidDel="00040F72">
          <w:delText>iii</w:delText>
        </w:r>
      </w:del>
      <w:r w:rsidR="002F1BCA">
        <w:t xml:space="preserve">) if the MCVideo client was able to successfully change the selected group as determined in step 2) b) above, </w:t>
      </w:r>
      <w:del w:id="22" w:author="Michael Dolan" w:date="2022-04-01T11:06:00Z">
        <w:r w:rsidR="002F1BCA" w:rsidDel="002A580E">
          <w:delText xml:space="preserve">include </w:delText>
        </w:r>
      </w:del>
      <w:r w:rsidR="002F1BCA">
        <w:t xml:space="preserve">a &lt;selected-group-change-outcome&gt; element set to a value of "success"; </w:t>
      </w:r>
      <w:del w:id="23" w:author="Michael Dolan" w:date="2022-04-01T11:05:00Z">
        <w:r w:rsidR="002F1BCA" w:rsidDel="00BE5466">
          <w:delText>or</w:delText>
        </w:r>
      </w:del>
      <w:ins w:id="24" w:author="Michael Dolan" w:date="2022-04-01T11:05:00Z">
        <w:r w:rsidR="00BE5466">
          <w:t>and</w:t>
        </w:r>
      </w:ins>
    </w:p>
    <w:p w14:paraId="355DB7C3" w14:textId="34D42F99" w:rsidR="002F1BCA" w:rsidRDefault="00040F72">
      <w:pPr>
        <w:pStyle w:val="B4"/>
        <w:pPrChange w:id="25" w:author="Michael Dolan" w:date="2022-04-01T11:03:00Z">
          <w:pPr>
            <w:pStyle w:val="B3"/>
          </w:pPr>
        </w:pPrChange>
      </w:pPr>
      <w:ins w:id="26" w:author="Michael Dolan" w:date="2022-04-01T11:04:00Z">
        <w:r>
          <w:t>C</w:t>
        </w:r>
      </w:ins>
      <w:del w:id="27" w:author="Michael Dolan" w:date="2022-04-01T11:04:00Z">
        <w:r w:rsidR="002F1BCA" w:rsidDel="00040F72">
          <w:delText>iv</w:delText>
        </w:r>
      </w:del>
      <w:r w:rsidR="002F1BCA">
        <w:t>) if the MCVideo client:</w:t>
      </w:r>
    </w:p>
    <w:p w14:paraId="675F82F6" w14:textId="36F39935" w:rsidR="002F1BCA" w:rsidRDefault="00040F72">
      <w:pPr>
        <w:pStyle w:val="B5"/>
        <w:pPrChange w:id="28" w:author="Michael Dolan" w:date="2022-04-01T11:04:00Z">
          <w:pPr>
            <w:pStyle w:val="B4"/>
          </w:pPr>
        </w:pPrChange>
      </w:pPr>
      <w:ins w:id="29" w:author="Michael Dolan" w:date="2022-04-01T11:04:00Z">
        <w:r>
          <w:t>I</w:t>
        </w:r>
      </w:ins>
      <w:del w:id="30" w:author="Michael Dolan" w:date="2022-04-01T11:04:00Z">
        <w:r w:rsidR="002F1BCA" w:rsidDel="00040F72">
          <w:delText>A</w:delText>
        </w:r>
      </w:del>
      <w:r w:rsidR="002F1BCA">
        <w:t>)</w:t>
      </w:r>
      <w:r w:rsidR="002F1BCA">
        <w:tab/>
        <w:t>was required to affiliate to the MCVideo group identified by the contents of the &lt;</w:t>
      </w:r>
      <w:proofErr w:type="spellStart"/>
      <w:r w:rsidR="002F1BCA">
        <w:t>mcvideo</w:t>
      </w:r>
      <w:proofErr w:type="spellEnd"/>
      <w:r w:rsidR="002F1BCA">
        <w:t>-calling-group-id&gt; in the received SIP MESSAGE request and the affiliation failed as determined in step 1) c); or</w:t>
      </w:r>
    </w:p>
    <w:p w14:paraId="56301060" w14:textId="3A9A69D1" w:rsidR="002F1BCA" w:rsidRDefault="00040F72">
      <w:pPr>
        <w:pStyle w:val="B5"/>
        <w:pPrChange w:id="31" w:author="Michael Dolan" w:date="2022-04-01T11:04:00Z">
          <w:pPr>
            <w:pStyle w:val="B4"/>
          </w:pPr>
        </w:pPrChange>
      </w:pPr>
      <w:ins w:id="32" w:author="Michael Dolan" w:date="2022-04-01T11:04:00Z">
        <w:r>
          <w:t>II</w:t>
        </w:r>
      </w:ins>
      <w:del w:id="33" w:author="Michael Dolan" w:date="2022-04-01T11:04:00Z">
        <w:r w:rsidR="002F1BCA" w:rsidDel="00040F72">
          <w:delText>B</w:delText>
        </w:r>
      </w:del>
      <w:r w:rsidR="002F1BCA">
        <w:t>)</w:t>
      </w:r>
      <w:r w:rsidR="002F1BCA">
        <w:tab/>
        <w:t>failed to change the selected group as determined in step 2) b)</w:t>
      </w:r>
    </w:p>
    <w:p w14:paraId="0CF11A21" w14:textId="44E9CE08" w:rsidR="002F1BCA" w:rsidRDefault="002F1BCA">
      <w:pPr>
        <w:pStyle w:val="B4"/>
        <w:ind w:firstLine="0"/>
        <w:pPrChange w:id="34" w:author="Michael Dolan" w:date="2022-04-01T11:04:00Z">
          <w:pPr>
            <w:pStyle w:val="B4"/>
          </w:pPr>
        </w:pPrChange>
      </w:pPr>
      <w:r>
        <w:t xml:space="preserve">then </w:t>
      </w:r>
      <w:del w:id="35" w:author="Michael Dolan" w:date="2022-04-01T11:06:00Z">
        <w:r w:rsidDel="002A580E">
          <w:delText xml:space="preserve">include </w:delText>
        </w:r>
      </w:del>
      <w:r>
        <w:t>a &lt;selected-group-change-outcome&gt; element set to a value of "fail</w:t>
      </w:r>
      <w:proofErr w:type="gramStart"/>
      <w:r>
        <w:t>";</w:t>
      </w:r>
      <w:proofErr w:type="gramEnd"/>
    </w:p>
    <w:p w14:paraId="18842301" w14:textId="77777777" w:rsidR="002F1BCA" w:rsidRDefault="002F1BCA" w:rsidP="002F1BCA">
      <w:pPr>
        <w:pStyle w:val="B1"/>
      </w:pPr>
      <w:r>
        <w:t>4)</w:t>
      </w:r>
      <w:r>
        <w:tab/>
        <w:t xml:space="preserve">should indicate to the MCVideo user the success or failure of the requested change of selected group </w:t>
      </w:r>
      <w:proofErr w:type="gramStart"/>
      <w:r>
        <w:t>action;</w:t>
      </w:r>
      <w:proofErr w:type="gramEnd"/>
    </w:p>
    <w:p w14:paraId="203FADFD" w14:textId="77777777" w:rsidR="002F1BCA" w:rsidRDefault="002F1BCA" w:rsidP="002F1BCA">
      <w:pPr>
        <w:pStyle w:val="B1"/>
        <w:rPr>
          <w:rFonts w:eastAsia="SimSun"/>
        </w:rPr>
      </w:pPr>
      <w:r>
        <w:rPr>
          <w:lang w:eastAsia="ko-KR"/>
        </w:rPr>
        <w:t>5)</w:t>
      </w:r>
      <w:r>
        <w:rPr>
          <w:lang w:eastAsia="ko-KR"/>
        </w:rPr>
        <w:tab/>
      </w:r>
      <w:r>
        <w:rPr>
          <w:rFonts w:eastAsia="SimSun"/>
        </w:rPr>
        <w:t xml:space="preserve">shall set the Request-URI to the public service identity </w:t>
      </w:r>
      <w:r>
        <w:t>identifying the participating MCVideo function serving the MCVideo user</w:t>
      </w:r>
      <w:r>
        <w:rPr>
          <w:rFonts w:eastAsia="SimSun"/>
        </w:rPr>
        <w:t>; and</w:t>
      </w:r>
    </w:p>
    <w:p w14:paraId="46028778" w14:textId="77777777" w:rsidR="002F1BCA" w:rsidRDefault="002F1BCA" w:rsidP="002F1BCA">
      <w:pPr>
        <w:pStyle w:val="B1"/>
        <w:rPr>
          <w:noProof/>
        </w:rPr>
      </w:pPr>
      <w:r>
        <w:rPr>
          <w:lang w:eastAsia="ko-KR"/>
        </w:rPr>
        <w:t>6)</w:t>
      </w:r>
      <w:r>
        <w:rPr>
          <w:lang w:eastAsia="ko-KR"/>
        </w:rPr>
        <w:tab/>
        <w:t xml:space="preserve">shall send the </w:t>
      </w:r>
      <w:r>
        <w:rPr>
          <w:rFonts w:eastAsia="SimSun"/>
        </w:rPr>
        <w:t>SIP MESSAGE request according to rules and procedures of 3GPP TS 24.229 [11].</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73CDA" w14:textId="77777777" w:rsidR="00F7772C" w:rsidRDefault="00F7772C">
      <w:r>
        <w:separator/>
      </w:r>
    </w:p>
  </w:endnote>
  <w:endnote w:type="continuationSeparator" w:id="0">
    <w:p w14:paraId="28092A3D" w14:textId="77777777" w:rsidR="00F7772C" w:rsidRDefault="00F77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FEA70" w14:textId="77777777" w:rsidR="00F7772C" w:rsidRDefault="00F7772C">
      <w:r>
        <w:separator/>
      </w:r>
    </w:p>
  </w:footnote>
  <w:footnote w:type="continuationSeparator" w:id="0">
    <w:p w14:paraId="2A43E941" w14:textId="77777777" w:rsidR="00F7772C" w:rsidRDefault="00F77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23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23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1"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2"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5"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6"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18639342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94693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2186158">
    <w:abstractNumId w:val="11"/>
  </w:num>
  <w:num w:numId="4" w16cid:durableId="1019745524">
    <w:abstractNumId w:val="17"/>
  </w:num>
  <w:num w:numId="5" w16cid:durableId="106575839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79205694">
    <w:abstractNumId w:val="33"/>
  </w:num>
  <w:num w:numId="7" w16cid:durableId="1712072466">
    <w:abstractNumId w:val="20"/>
  </w:num>
  <w:num w:numId="8" w16cid:durableId="1962763860">
    <w:abstractNumId w:val="24"/>
  </w:num>
  <w:num w:numId="9" w16cid:durableId="715281884">
    <w:abstractNumId w:val="27"/>
  </w:num>
  <w:num w:numId="10" w16cid:durableId="1563255148">
    <w:abstractNumId w:val="35"/>
  </w:num>
  <w:num w:numId="11" w16cid:durableId="30346498">
    <w:abstractNumId w:val="25"/>
  </w:num>
  <w:num w:numId="12" w16cid:durableId="228419629">
    <w:abstractNumId w:val="21"/>
  </w:num>
  <w:num w:numId="13" w16cid:durableId="1013216720">
    <w:abstractNumId w:val="23"/>
  </w:num>
  <w:num w:numId="14" w16cid:durableId="352998139">
    <w:abstractNumId w:val="31"/>
  </w:num>
  <w:num w:numId="15" w16cid:durableId="998194617">
    <w:abstractNumId w:val="19"/>
  </w:num>
  <w:num w:numId="16" w16cid:durableId="1158033880">
    <w:abstractNumId w:val="26"/>
  </w:num>
  <w:num w:numId="17" w16cid:durableId="230426615">
    <w:abstractNumId w:val="15"/>
  </w:num>
  <w:num w:numId="18" w16cid:durableId="411007649">
    <w:abstractNumId w:val="36"/>
  </w:num>
  <w:num w:numId="19" w16cid:durableId="545676712">
    <w:abstractNumId w:val="9"/>
  </w:num>
  <w:num w:numId="20" w16cid:durableId="1089934554">
    <w:abstractNumId w:val="8"/>
  </w:num>
  <w:num w:numId="21" w16cid:durableId="1267807562">
    <w:abstractNumId w:val="7"/>
  </w:num>
  <w:num w:numId="22" w16cid:durableId="1232227788">
    <w:abstractNumId w:val="6"/>
  </w:num>
  <w:num w:numId="23" w16cid:durableId="974988163">
    <w:abstractNumId w:val="5"/>
  </w:num>
  <w:num w:numId="24" w16cid:durableId="1665012608">
    <w:abstractNumId w:val="4"/>
  </w:num>
  <w:num w:numId="25" w16cid:durableId="1654529627">
    <w:abstractNumId w:val="3"/>
  </w:num>
  <w:num w:numId="26" w16cid:durableId="987905173">
    <w:abstractNumId w:val="18"/>
  </w:num>
  <w:num w:numId="27" w16cid:durableId="1163813329">
    <w:abstractNumId w:val="16"/>
  </w:num>
  <w:num w:numId="28" w16cid:durableId="1457063394">
    <w:abstractNumId w:val="2"/>
  </w:num>
  <w:num w:numId="29" w16cid:durableId="449398271">
    <w:abstractNumId w:val="1"/>
  </w:num>
  <w:num w:numId="30" w16cid:durableId="1454858934">
    <w:abstractNumId w:val="0"/>
  </w:num>
  <w:num w:numId="31" w16cid:durableId="664867288">
    <w:abstractNumId w:val="28"/>
  </w:num>
  <w:num w:numId="32" w16cid:durableId="30958298">
    <w:abstractNumId w:val="29"/>
  </w:num>
  <w:num w:numId="33" w16cid:durableId="1930850824">
    <w:abstractNumId w:val="22"/>
  </w:num>
  <w:num w:numId="34" w16cid:durableId="99573011">
    <w:abstractNumId w:val="12"/>
  </w:num>
  <w:num w:numId="35" w16cid:durableId="275020073">
    <w:abstractNumId w:val="30"/>
  </w:num>
  <w:num w:numId="36" w16cid:durableId="170267960">
    <w:abstractNumId w:val="32"/>
  </w:num>
  <w:num w:numId="37" w16cid:durableId="1604730448">
    <w:abstractNumId w:val="14"/>
  </w:num>
  <w:num w:numId="38" w16cid:durableId="15565007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71"/>
    <w:rsid w:val="00012E4D"/>
    <w:rsid w:val="00022E4A"/>
    <w:rsid w:val="000367FB"/>
    <w:rsid w:val="00040F72"/>
    <w:rsid w:val="0004201F"/>
    <w:rsid w:val="000431C8"/>
    <w:rsid w:val="00043C54"/>
    <w:rsid w:val="000628F9"/>
    <w:rsid w:val="00063EFB"/>
    <w:rsid w:val="000A6394"/>
    <w:rsid w:val="000B5CC0"/>
    <w:rsid w:val="000B7FED"/>
    <w:rsid w:val="000C038A"/>
    <w:rsid w:val="000C6598"/>
    <w:rsid w:val="000D44B3"/>
    <w:rsid w:val="000E0AD7"/>
    <w:rsid w:val="000E5BD2"/>
    <w:rsid w:val="00125259"/>
    <w:rsid w:val="00145D43"/>
    <w:rsid w:val="00153708"/>
    <w:rsid w:val="00173127"/>
    <w:rsid w:val="00192C46"/>
    <w:rsid w:val="001A08B3"/>
    <w:rsid w:val="001A7B60"/>
    <w:rsid w:val="001B52F0"/>
    <w:rsid w:val="001B7A65"/>
    <w:rsid w:val="001E41F3"/>
    <w:rsid w:val="001F43A4"/>
    <w:rsid w:val="00223F60"/>
    <w:rsid w:val="002428D9"/>
    <w:rsid w:val="0026004D"/>
    <w:rsid w:val="002640DD"/>
    <w:rsid w:val="00275D12"/>
    <w:rsid w:val="00281013"/>
    <w:rsid w:val="00284FEB"/>
    <w:rsid w:val="002860C4"/>
    <w:rsid w:val="002A24B7"/>
    <w:rsid w:val="002A580E"/>
    <w:rsid w:val="002B5741"/>
    <w:rsid w:val="002D0268"/>
    <w:rsid w:val="002D0579"/>
    <w:rsid w:val="002E472E"/>
    <w:rsid w:val="002E64DC"/>
    <w:rsid w:val="002F1BCA"/>
    <w:rsid w:val="00305409"/>
    <w:rsid w:val="00325AF4"/>
    <w:rsid w:val="00355001"/>
    <w:rsid w:val="003609EF"/>
    <w:rsid w:val="0036231A"/>
    <w:rsid w:val="00374DD4"/>
    <w:rsid w:val="003A0E63"/>
    <w:rsid w:val="003D454E"/>
    <w:rsid w:val="003E1A36"/>
    <w:rsid w:val="003F08F5"/>
    <w:rsid w:val="00410371"/>
    <w:rsid w:val="004242F1"/>
    <w:rsid w:val="004825FB"/>
    <w:rsid w:val="004B75B7"/>
    <w:rsid w:val="004D0107"/>
    <w:rsid w:val="0051580D"/>
    <w:rsid w:val="00517845"/>
    <w:rsid w:val="00532A46"/>
    <w:rsid w:val="0053562F"/>
    <w:rsid w:val="005401F4"/>
    <w:rsid w:val="00547111"/>
    <w:rsid w:val="005557D6"/>
    <w:rsid w:val="00566217"/>
    <w:rsid w:val="00592D74"/>
    <w:rsid w:val="005D3B6D"/>
    <w:rsid w:val="005E1663"/>
    <w:rsid w:val="005E2C44"/>
    <w:rsid w:val="005F37C4"/>
    <w:rsid w:val="00614132"/>
    <w:rsid w:val="00621188"/>
    <w:rsid w:val="006257ED"/>
    <w:rsid w:val="00661C76"/>
    <w:rsid w:val="00665C47"/>
    <w:rsid w:val="00695808"/>
    <w:rsid w:val="006A5E1C"/>
    <w:rsid w:val="006A61E8"/>
    <w:rsid w:val="006B01E6"/>
    <w:rsid w:val="006B402A"/>
    <w:rsid w:val="006B46FB"/>
    <w:rsid w:val="006E21FB"/>
    <w:rsid w:val="006E666A"/>
    <w:rsid w:val="007314FE"/>
    <w:rsid w:val="00736A81"/>
    <w:rsid w:val="007521DA"/>
    <w:rsid w:val="00792342"/>
    <w:rsid w:val="007977A8"/>
    <w:rsid w:val="007B512A"/>
    <w:rsid w:val="007C2097"/>
    <w:rsid w:val="007D6A07"/>
    <w:rsid w:val="007E6EBD"/>
    <w:rsid w:val="007F7259"/>
    <w:rsid w:val="008040A8"/>
    <w:rsid w:val="008176A5"/>
    <w:rsid w:val="008279FA"/>
    <w:rsid w:val="00857E9F"/>
    <w:rsid w:val="008626E7"/>
    <w:rsid w:val="00870EE7"/>
    <w:rsid w:val="00872499"/>
    <w:rsid w:val="00885F06"/>
    <w:rsid w:val="008863B9"/>
    <w:rsid w:val="0089666F"/>
    <w:rsid w:val="008A45A6"/>
    <w:rsid w:val="008D1D1E"/>
    <w:rsid w:val="008F3789"/>
    <w:rsid w:val="008F686C"/>
    <w:rsid w:val="0091443E"/>
    <w:rsid w:val="009148DE"/>
    <w:rsid w:val="00916A68"/>
    <w:rsid w:val="00927C8E"/>
    <w:rsid w:val="00930B7F"/>
    <w:rsid w:val="00934697"/>
    <w:rsid w:val="00935DD5"/>
    <w:rsid w:val="00941E30"/>
    <w:rsid w:val="009777D9"/>
    <w:rsid w:val="00990958"/>
    <w:rsid w:val="00991B88"/>
    <w:rsid w:val="009A5753"/>
    <w:rsid w:val="009A579D"/>
    <w:rsid w:val="009C0FDA"/>
    <w:rsid w:val="009D7ACC"/>
    <w:rsid w:val="009E3297"/>
    <w:rsid w:val="009F5A63"/>
    <w:rsid w:val="009F734F"/>
    <w:rsid w:val="00A246B6"/>
    <w:rsid w:val="00A47E70"/>
    <w:rsid w:val="00A50CF0"/>
    <w:rsid w:val="00A73A12"/>
    <w:rsid w:val="00A7671C"/>
    <w:rsid w:val="00AA2CBC"/>
    <w:rsid w:val="00AA68E8"/>
    <w:rsid w:val="00AA774C"/>
    <w:rsid w:val="00AB137B"/>
    <w:rsid w:val="00AC5820"/>
    <w:rsid w:val="00AD1CD8"/>
    <w:rsid w:val="00B2351F"/>
    <w:rsid w:val="00B258BB"/>
    <w:rsid w:val="00B31A00"/>
    <w:rsid w:val="00B52AAE"/>
    <w:rsid w:val="00B62DAB"/>
    <w:rsid w:val="00B67B97"/>
    <w:rsid w:val="00B771F2"/>
    <w:rsid w:val="00B968C8"/>
    <w:rsid w:val="00BA3EC5"/>
    <w:rsid w:val="00BA51D9"/>
    <w:rsid w:val="00BB5DFC"/>
    <w:rsid w:val="00BD279D"/>
    <w:rsid w:val="00BD6BB8"/>
    <w:rsid w:val="00BE5466"/>
    <w:rsid w:val="00C15651"/>
    <w:rsid w:val="00C322D7"/>
    <w:rsid w:val="00C3769D"/>
    <w:rsid w:val="00C66629"/>
    <w:rsid w:val="00C66BA2"/>
    <w:rsid w:val="00C95985"/>
    <w:rsid w:val="00CB5EC6"/>
    <w:rsid w:val="00CC3333"/>
    <w:rsid w:val="00CC4D39"/>
    <w:rsid w:val="00CC5026"/>
    <w:rsid w:val="00CC68D0"/>
    <w:rsid w:val="00CD7748"/>
    <w:rsid w:val="00CE1DA9"/>
    <w:rsid w:val="00CF27AB"/>
    <w:rsid w:val="00D02C10"/>
    <w:rsid w:val="00D03F9A"/>
    <w:rsid w:val="00D06D51"/>
    <w:rsid w:val="00D24991"/>
    <w:rsid w:val="00D47C99"/>
    <w:rsid w:val="00D50255"/>
    <w:rsid w:val="00D55FE5"/>
    <w:rsid w:val="00D60EC8"/>
    <w:rsid w:val="00D66520"/>
    <w:rsid w:val="00D82372"/>
    <w:rsid w:val="00D85D07"/>
    <w:rsid w:val="00DA5A7E"/>
    <w:rsid w:val="00DA5C17"/>
    <w:rsid w:val="00DE34CF"/>
    <w:rsid w:val="00DF3404"/>
    <w:rsid w:val="00E13F3D"/>
    <w:rsid w:val="00E22AF6"/>
    <w:rsid w:val="00E34898"/>
    <w:rsid w:val="00E3525C"/>
    <w:rsid w:val="00E36155"/>
    <w:rsid w:val="00E53573"/>
    <w:rsid w:val="00E53B23"/>
    <w:rsid w:val="00E660F0"/>
    <w:rsid w:val="00E724C7"/>
    <w:rsid w:val="00E82615"/>
    <w:rsid w:val="00E835BB"/>
    <w:rsid w:val="00EA6AC2"/>
    <w:rsid w:val="00EA6D6D"/>
    <w:rsid w:val="00EA7A27"/>
    <w:rsid w:val="00EB09B7"/>
    <w:rsid w:val="00EC5544"/>
    <w:rsid w:val="00ED4825"/>
    <w:rsid w:val="00EE7D7C"/>
    <w:rsid w:val="00F15DE3"/>
    <w:rsid w:val="00F25D98"/>
    <w:rsid w:val="00F300FB"/>
    <w:rsid w:val="00F346DA"/>
    <w:rsid w:val="00F57D1B"/>
    <w:rsid w:val="00F632BD"/>
    <w:rsid w:val="00F7772C"/>
    <w:rsid w:val="00FB6386"/>
    <w:rsid w:val="00FC2267"/>
    <w:rsid w:val="00FE65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5209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5238391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1448</Words>
  <Characters>8562</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cp:revision>
  <cp:lastPrinted>1900-01-01T06:00:00Z</cp:lastPrinted>
  <dcterms:created xsi:type="dcterms:W3CDTF">2022-04-01T16:45:00Z</dcterms:created>
  <dcterms:modified xsi:type="dcterms:W3CDTF">2022-04-26T14:33:00Z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